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0B6CF4A4"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C868EF">
        <w:rPr>
          <w:rFonts w:eastAsia="SimSun" w:cs="Arial"/>
          <w:b/>
          <w:sz w:val="24"/>
          <w:lang w:val="en-US" w:eastAsia="zh-CN"/>
        </w:rPr>
        <w:t>8</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w:t>
      </w:r>
      <w:r w:rsidR="00EF3CE1">
        <w:rPr>
          <w:rFonts w:cs="Arial"/>
          <w:b/>
          <w:sz w:val="24"/>
        </w:rPr>
        <w:t>309</w:t>
      </w:r>
      <w:r w:rsidR="00FD164F">
        <w:rPr>
          <w:rFonts w:cs="Arial"/>
          <w:b/>
          <w:sz w:val="24"/>
        </w:rPr>
        <w:t>525</w:t>
      </w:r>
    </w:p>
    <w:p w14:paraId="621A4FAA" w14:textId="08F70D18" w:rsidR="00A10F38" w:rsidRPr="00FD164F" w:rsidRDefault="00C868EF">
      <w:pPr>
        <w:pStyle w:val="CRCoverPage"/>
        <w:outlineLvl w:val="0"/>
        <w:rPr>
          <w:bCs/>
          <w:sz w:val="24"/>
          <w:lang w:val="nl-NL"/>
        </w:rPr>
      </w:pPr>
      <w:proofErr w:type="spellStart"/>
      <w:r w:rsidRPr="00C868EF">
        <w:rPr>
          <w:rFonts w:eastAsia="Arial Unicode MS" w:cs="Arial"/>
          <w:b/>
          <w:bCs/>
          <w:color w:val="000000"/>
          <w:sz w:val="24"/>
          <w:lang w:val="nl-NL" w:eastAsia="ja-JP"/>
        </w:rPr>
        <w:t>Goteborg</w:t>
      </w:r>
      <w:proofErr w:type="spellEnd"/>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Sweden</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August</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21</w:t>
      </w:r>
      <w:r w:rsidR="00935FDB" w:rsidRPr="00C868EF">
        <w:rPr>
          <w:rFonts w:eastAsia="Arial Unicode MS" w:cs="Arial"/>
          <w:b/>
          <w:bCs/>
          <w:color w:val="000000"/>
          <w:sz w:val="24"/>
          <w:lang w:val="nl-NL" w:eastAsia="ja-JP"/>
        </w:rPr>
        <w:t>–</w:t>
      </w:r>
      <w:r w:rsidRPr="00C868EF">
        <w:rPr>
          <w:rFonts w:eastAsia="Arial Unicode MS" w:cs="Arial"/>
          <w:b/>
          <w:bCs/>
          <w:color w:val="000000"/>
          <w:sz w:val="24"/>
          <w:lang w:val="nl-NL" w:eastAsia="ja-JP"/>
        </w:rPr>
        <w:t>25</w:t>
      </w:r>
      <w:r w:rsidR="00935FDB" w:rsidRPr="00C868EF">
        <w:rPr>
          <w:rFonts w:eastAsia="Arial Unicode MS" w:cs="Arial"/>
          <w:b/>
          <w:bCs/>
          <w:color w:val="000000"/>
          <w:sz w:val="24"/>
          <w:lang w:val="nl-NL" w:eastAsia="ja-JP"/>
        </w:rPr>
        <w:t>, 202</w:t>
      </w:r>
      <w:r w:rsidRPr="00C868EF">
        <w:rPr>
          <w:rFonts w:eastAsia="Arial Unicode MS" w:cs="Arial"/>
          <w:b/>
          <w:bCs/>
          <w:color w:val="000000"/>
          <w:sz w:val="24"/>
          <w:lang w:val="nl-NL" w:eastAsia="ja-JP"/>
        </w:rPr>
        <w:t>3</w:t>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color w:val="000000" w:themeColor="text1"/>
          <w:sz w:val="24"/>
          <w:lang w:val="nl-NL"/>
        </w:rPr>
        <w:tab/>
      </w:r>
      <w:r>
        <w:rPr>
          <w:b/>
          <w:color w:val="000000" w:themeColor="text1"/>
          <w:sz w:val="24"/>
          <w:lang w:val="nl-NL"/>
        </w:rPr>
        <w:t xml:space="preserve">        </w:t>
      </w:r>
      <w:bookmarkEnd w:id="0"/>
      <w:r w:rsidR="00FD164F">
        <w:rPr>
          <w:b/>
          <w:color w:val="000000" w:themeColor="text1"/>
          <w:sz w:val="24"/>
          <w:lang w:val="nl-NL"/>
        </w:rPr>
        <w:t xml:space="preserve">   </w:t>
      </w:r>
      <w:r w:rsidR="00FD164F" w:rsidRPr="00FD164F">
        <w:rPr>
          <w:bCs/>
          <w:color w:val="000000" w:themeColor="text1"/>
          <w:sz w:val="24"/>
          <w:lang w:val="nl-NL"/>
        </w:rPr>
        <w:t>(was S2309238)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C35290A"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w:t>
            </w:r>
            <w:r w:rsidR="00503611">
              <w:rPr>
                <w:rFonts w:eastAsia="SimSun"/>
                <w:b/>
                <w:sz w:val="28"/>
                <w:lang w:val="en-US" w:eastAsia="zh-CN"/>
              </w:rPr>
              <w:t>2</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34EF0BAB" w:rsidR="00A10F38" w:rsidRDefault="00EF3CE1">
            <w:pPr>
              <w:pStyle w:val="CRCoverPage"/>
              <w:spacing w:after="0"/>
              <w:jc w:val="center"/>
              <w:rPr>
                <w:rFonts w:eastAsia="SimSun"/>
                <w:b/>
                <w:bCs/>
                <w:lang w:val="en-US" w:eastAsia="zh-CN"/>
              </w:rPr>
            </w:pPr>
            <w:r>
              <w:rPr>
                <w:rFonts w:eastAsia="SimSun"/>
                <w:b/>
                <w:sz w:val="28"/>
                <w:lang w:val="en-US" w:eastAsia="zh-CN"/>
              </w:rPr>
              <w:t>4418</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3D7177EC" w:rsidR="00A10F38" w:rsidRDefault="00FD164F">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19A2E598" w:rsidR="00A10F38" w:rsidRDefault="003271FF">
            <w:pPr>
              <w:pStyle w:val="CRCoverPage"/>
              <w:spacing w:after="0"/>
              <w:jc w:val="center"/>
              <w:rPr>
                <w:sz w:val="28"/>
              </w:rPr>
            </w:pPr>
            <w:r>
              <w:rPr>
                <w:b/>
                <w:sz w:val="28"/>
              </w:rPr>
              <w:t>1</w:t>
            </w:r>
            <w:r w:rsidR="000F7AE5">
              <w:rPr>
                <w:b/>
                <w:sz w:val="28"/>
              </w:rPr>
              <w:t>8</w:t>
            </w:r>
            <w:r>
              <w:rPr>
                <w:b/>
                <w:sz w:val="28"/>
              </w:rPr>
              <w:t>.</w:t>
            </w:r>
            <w:r w:rsidR="000F7AE5">
              <w:rPr>
                <w:b/>
                <w:sz w:val="28"/>
              </w:rPr>
              <w:t>2</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7D556BFD"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C7571" w:rsidRPr="00D54FA1" w14:paraId="2BD94F79" w14:textId="77777777" w:rsidTr="00E52BE5">
              <w:tc>
                <w:tcPr>
                  <w:tcW w:w="7797" w:type="dxa"/>
                  <w:tcBorders>
                    <w:top w:val="single" w:sz="4" w:space="0" w:color="auto"/>
                    <w:right w:val="single" w:sz="4" w:space="0" w:color="auto"/>
                  </w:tcBorders>
                  <w:shd w:val="pct30" w:color="FFFF00" w:fill="auto"/>
                </w:tcPr>
                <w:p w14:paraId="6F3DAB16" w14:textId="77777777" w:rsidR="007C7571" w:rsidRPr="00D54FA1" w:rsidRDefault="007C7571" w:rsidP="0008471A">
                  <w:pPr>
                    <w:spacing w:after="0"/>
                    <w:rPr>
                      <w:rFonts w:ascii="Arial" w:hAnsi="Arial" w:cs="Arial"/>
                      <w:noProof/>
                      <w:lang w:eastAsia="ko-KR"/>
                    </w:rPr>
                  </w:pPr>
                  <w:r>
                    <w:rPr>
                      <w:rFonts w:ascii="Arial" w:hAnsi="Arial" w:cs="Arial"/>
                      <w:noProof/>
                      <w:lang w:eastAsia="ko-KR"/>
                    </w:rPr>
                    <w:t>NSAC back-off timer correction</w:t>
                  </w:r>
                </w:p>
              </w:tc>
            </w:tr>
          </w:tbl>
          <w:p w14:paraId="3D8C81AF" w14:textId="1493ADA0" w:rsidR="00A10F38" w:rsidRDefault="00A10F38">
            <w:pPr>
              <w:pStyle w:val="CRCoverPage"/>
              <w:spacing w:after="0"/>
              <w:ind w:left="100"/>
              <w:rPr>
                <w:rFonts w:eastAsia="SimSun"/>
                <w:lang w:val="en-US" w:eastAsia="zh-CN"/>
              </w:rPr>
            </w:pP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8612D9B" w:rsidR="00A10F38" w:rsidRDefault="003271FF">
            <w:pPr>
              <w:pStyle w:val="CRCoverPage"/>
              <w:spacing w:after="0"/>
              <w:ind w:left="100"/>
              <w:rPr>
                <w:rFonts w:eastAsia="SimSun"/>
                <w:lang w:val="en-US" w:eastAsia="zh-CN"/>
              </w:rPr>
            </w:pPr>
            <w:r>
              <w:t>202</w:t>
            </w:r>
            <w:r w:rsidR="004817E5">
              <w:t>3</w:t>
            </w:r>
            <w:r>
              <w:t>-0</w:t>
            </w:r>
            <w:r w:rsidR="004817E5">
              <w:t>8</w:t>
            </w:r>
            <w:r>
              <w:t>-</w:t>
            </w:r>
            <w:r w:rsidR="004817E5">
              <w:rPr>
                <w:rFonts w:eastAsia="SimSun"/>
                <w:lang w:val="en-US" w:eastAsia="zh-CN"/>
              </w:rPr>
              <w:t>11</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56B6F9A4" w:rsidR="00A10F38" w:rsidRDefault="00FD164F">
            <w:pPr>
              <w:pStyle w:val="CRCoverPage"/>
              <w:spacing w:after="0"/>
              <w:ind w:left="100" w:right="-609"/>
              <w:rPr>
                <w:rFonts w:eastAsia="SimSun"/>
                <w:b/>
                <w:lang w:eastAsia="zh-CN"/>
              </w:rPr>
            </w:pPr>
            <w:ins w:id="2" w:author="Iskren Ianev 02" w:date="2023-08-22T11:05:00Z">
              <w:r>
                <w:rPr>
                  <w:rFonts w:eastAsia="SimSun"/>
                  <w:b/>
                  <w:lang w:val="en-US" w:eastAsia="zh-CN"/>
                </w:rPr>
                <w:t>F</w:t>
              </w:r>
            </w:ins>
            <w:del w:id="3" w:author="Iskren Ianev 02" w:date="2023-08-22T11:05:00Z">
              <w:r w:rsidR="000F7AE5" w:rsidDel="00FD164F">
                <w:rPr>
                  <w:rFonts w:eastAsia="SimSun"/>
                  <w:b/>
                  <w:lang w:val="en-US" w:eastAsia="zh-CN"/>
                </w:rPr>
                <w:delText>A</w:delText>
              </w:r>
            </w:del>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30280F4" w:rsidR="00A10F38" w:rsidRDefault="003271FF">
            <w:pPr>
              <w:pStyle w:val="CRCoverPage"/>
              <w:spacing w:after="0"/>
              <w:ind w:left="100"/>
            </w:pPr>
            <w:r>
              <w:t>Rel-1</w:t>
            </w:r>
            <w:r w:rsidR="000F7AE5">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B7F613" w14:textId="77777777" w:rsidR="006E2379" w:rsidRPr="006E2379" w:rsidRDefault="006E2379" w:rsidP="006E2379">
            <w:pPr>
              <w:spacing w:after="0"/>
              <w:ind w:left="284"/>
              <w:rPr>
                <w:rFonts w:ascii="Arial" w:eastAsia="Malgun Gothic" w:hAnsi="Arial" w:cs="Arial"/>
                <w:noProof/>
                <w:lang w:eastAsia="ko-KR"/>
              </w:rPr>
            </w:pPr>
            <w:bookmarkStart w:id="4" w:name="_Hlk115197719"/>
            <w:r w:rsidRPr="006E2379">
              <w:rPr>
                <w:rFonts w:ascii="Arial" w:eastAsia="Malgun Gothic" w:hAnsi="Arial" w:cs="Arial"/>
                <w:noProof/>
                <w:lang w:eastAsia="ko-KR"/>
              </w:rPr>
              <w:t>The below statement is s4.2.11.4 is not clear and misleading.</w:t>
            </w:r>
          </w:p>
          <w:p w14:paraId="0E680475" w14:textId="77777777" w:rsidR="006E2379" w:rsidRPr="006E2379" w:rsidRDefault="006E2379" w:rsidP="006E2379">
            <w:pPr>
              <w:spacing w:after="0"/>
              <w:ind w:left="284"/>
              <w:rPr>
                <w:rFonts w:ascii="Arial" w:eastAsia="Malgun Gothic" w:hAnsi="Arial" w:cs="Arial"/>
                <w:i/>
                <w:iCs/>
                <w:noProof/>
                <w:u w:val="single"/>
                <w:lang w:eastAsia="ko-KR"/>
              </w:rPr>
            </w:pPr>
            <w:r w:rsidRPr="006E2379">
              <w:rPr>
                <w:rFonts w:eastAsia="Malgun Gothic"/>
                <w:i/>
                <w:iCs/>
                <w:u w:val="single"/>
              </w:rPr>
              <w:t xml:space="preserve">If the UE receives back-off timer, the UE shall not request the establishment of user-plane resources on the restricted Access Type until the back-off timer expires. </w:t>
            </w:r>
          </w:p>
          <w:p w14:paraId="477FAFE8" w14:textId="77777777" w:rsidR="006E2379" w:rsidRPr="006E2379" w:rsidRDefault="006E2379" w:rsidP="006E2379">
            <w:pPr>
              <w:ind w:left="284" w:hanging="284"/>
              <w:rPr>
                <w:rFonts w:ascii="Arial" w:eastAsia="Malgun Gothic" w:hAnsi="Arial" w:cs="Arial"/>
                <w:noProof/>
                <w:lang w:eastAsia="ko-KR"/>
              </w:rPr>
            </w:pPr>
            <w:r w:rsidRPr="006E2379">
              <w:rPr>
                <w:rFonts w:ascii="Arial" w:eastAsia="Malgun Gothic" w:hAnsi="Arial" w:cs="Arial"/>
                <w:noProof/>
                <w:lang w:eastAsia="ko-KR"/>
              </w:rPr>
              <w:t xml:space="preserve">     This statement is open for different interpretations which is a problem for UE behaviour. </w:t>
            </w:r>
          </w:p>
          <w:p w14:paraId="088C21FD" w14:textId="77777777" w:rsidR="006E2379" w:rsidRPr="006E2379" w:rsidRDefault="006E2379" w:rsidP="006E2379">
            <w:pPr>
              <w:ind w:left="568" w:hanging="284"/>
              <w:rPr>
                <w:rFonts w:ascii="Arial" w:eastAsia="Malgun Gothic" w:hAnsi="Arial" w:cs="Arial"/>
                <w:noProof/>
                <w:lang w:eastAsia="ko-KR"/>
              </w:rPr>
            </w:pPr>
            <w:r w:rsidRPr="006E2379">
              <w:rPr>
                <w:rFonts w:ascii="Arial" w:eastAsia="Malgun Gothic" w:hAnsi="Arial" w:cs="Arial"/>
                <w:noProof/>
                <w:lang w:eastAsia="ko-KR"/>
              </w:rPr>
              <w:t xml:space="preserve">One interpretation for example is </w:t>
            </w:r>
          </w:p>
          <w:p w14:paraId="03009E10" w14:textId="77777777" w:rsidR="006E2379" w:rsidRPr="006E2379" w:rsidRDefault="006E2379" w:rsidP="006E2379">
            <w:pPr>
              <w:numPr>
                <w:ilvl w:val="0"/>
                <w:numId w:val="2"/>
              </w:numPr>
              <w:rPr>
                <w:rFonts w:ascii="Arial" w:eastAsia="Malgun Gothic" w:hAnsi="Arial" w:cs="Arial"/>
              </w:rPr>
            </w:pPr>
            <w:r w:rsidRPr="006E2379">
              <w:rPr>
                <w:rFonts w:eastAsia="Malgun Gothic"/>
              </w:rPr>
              <w:t>If the UE receives back-off timer</w:t>
            </w:r>
            <w:r w:rsidRPr="006E2379">
              <w:rPr>
                <w:rFonts w:ascii="Arial" w:eastAsia="Malgun Gothic" w:hAnsi="Arial" w:cs="Arial"/>
                <w:noProof/>
                <w:lang w:eastAsia="ko-KR"/>
              </w:rPr>
              <w:t xml:space="preserve">, the UE shall not request the establishment of user plane </w:t>
            </w:r>
            <w:r w:rsidRPr="006E2379">
              <w:rPr>
                <w:rFonts w:ascii="Arial" w:eastAsia="Malgun Gothic" w:hAnsi="Arial" w:cs="Arial"/>
                <w:noProof/>
                <w:highlight w:val="yellow"/>
                <w:lang w:eastAsia="ko-KR"/>
              </w:rPr>
              <w:t>for any network slice</w:t>
            </w:r>
            <w:r w:rsidRPr="006E2379">
              <w:rPr>
                <w:rFonts w:ascii="Arial" w:eastAsia="Malgun Gothic" w:hAnsi="Arial" w:cs="Arial"/>
                <w:noProof/>
                <w:lang w:eastAsia="ko-KR"/>
              </w:rPr>
              <w:t xml:space="preserve"> on the restricted access Type. </w:t>
            </w:r>
          </w:p>
          <w:p w14:paraId="49BC734D" w14:textId="77777777" w:rsidR="006E2379" w:rsidRPr="006E2379" w:rsidRDefault="006E2379" w:rsidP="006E2379">
            <w:pPr>
              <w:ind w:left="720"/>
              <w:rPr>
                <w:rFonts w:ascii="Arial" w:eastAsia="Malgun Gothic" w:hAnsi="Arial" w:cs="Arial"/>
                <w:noProof/>
                <w:lang w:eastAsia="ko-KR"/>
              </w:rPr>
            </w:pPr>
            <w:r w:rsidRPr="006E2379">
              <w:rPr>
                <w:rFonts w:ascii="Arial" w:eastAsia="Malgun Gothic" w:hAnsi="Arial" w:cs="Arial"/>
                <w:noProof/>
                <w:lang w:eastAsia="ko-KR"/>
              </w:rPr>
              <w:t>However the restriction actually should be for a network slice on the specific Access Type (not for any network slice on that Access Type) as the SLA restrictions are about the network slice. We believe the interpretation of the above underlined text in the spec should be like bellow:</w:t>
            </w:r>
          </w:p>
          <w:p w14:paraId="3ED8C259" w14:textId="77777777" w:rsidR="00A10F38" w:rsidRPr="00EE2077" w:rsidRDefault="006E2379" w:rsidP="006E2379">
            <w:pPr>
              <w:numPr>
                <w:ilvl w:val="0"/>
                <w:numId w:val="2"/>
              </w:numPr>
              <w:rPr>
                <w:rFonts w:ascii="Arial" w:eastAsia="Malgun Gothic" w:hAnsi="Arial" w:cs="Arial"/>
                <w:noProof/>
                <w:lang w:eastAsia="ko-KR"/>
              </w:rPr>
            </w:pPr>
            <w:r w:rsidRPr="006E2379">
              <w:rPr>
                <w:rFonts w:eastAsia="Malgun Gothic"/>
              </w:rPr>
              <w:t xml:space="preserve">If the UE receives back-off timer </w:t>
            </w:r>
            <w:r w:rsidRPr="006E2379">
              <w:rPr>
                <w:rFonts w:eastAsia="Malgun Gothic" w:hint="eastAsia"/>
                <w:highlight w:val="yellow"/>
                <w:lang w:val="en-US"/>
              </w:rPr>
              <w:t xml:space="preserve">for an S-NSSAI for which the maximum number of PDU Sessions is reached </w:t>
            </w:r>
            <w:r w:rsidRPr="006E2379">
              <w:rPr>
                <w:rFonts w:eastAsia="Malgun Gothic"/>
                <w:highlight w:val="yellow"/>
                <w:lang w:val="en-US"/>
              </w:rPr>
              <w:t>for</w:t>
            </w:r>
            <w:r w:rsidRPr="006E2379">
              <w:rPr>
                <w:rFonts w:eastAsia="Malgun Gothic" w:hint="eastAsia"/>
                <w:highlight w:val="yellow"/>
                <w:lang w:val="en-US"/>
              </w:rPr>
              <w:t xml:space="preserve"> a</w:t>
            </w:r>
            <w:r w:rsidRPr="006E2379">
              <w:rPr>
                <w:rFonts w:eastAsia="Malgun Gothic"/>
                <w:highlight w:val="yellow"/>
                <w:lang w:val="en-US"/>
              </w:rPr>
              <w:t>n</w:t>
            </w:r>
            <w:r w:rsidRPr="006E2379">
              <w:rPr>
                <w:rFonts w:eastAsia="Malgun Gothic" w:hint="eastAsia"/>
                <w:highlight w:val="yellow"/>
                <w:lang w:val="en-US"/>
              </w:rPr>
              <w:t xml:space="preserve"> Access Type</w:t>
            </w:r>
            <w:r w:rsidRPr="006E2379">
              <w:rPr>
                <w:rFonts w:eastAsia="Malgun Gothic"/>
                <w:highlight w:val="yellow"/>
              </w:rPr>
              <w:t>,</w:t>
            </w:r>
            <w:r w:rsidRPr="006E2379">
              <w:rPr>
                <w:rFonts w:eastAsia="Malgun Gothic"/>
              </w:rPr>
              <w:t xml:space="preserve"> the UE shall not request the establishment of user-plane resources </w:t>
            </w:r>
            <w:r w:rsidRPr="006E2379">
              <w:rPr>
                <w:rFonts w:eastAsia="Malgun Gothic"/>
                <w:highlight w:val="yellow"/>
              </w:rPr>
              <w:t>for the same S-NSSAI</w:t>
            </w:r>
            <w:r w:rsidRPr="006E2379">
              <w:rPr>
                <w:rFonts w:eastAsia="Malgun Gothic"/>
              </w:rPr>
              <w:t xml:space="preserve"> on the restricted Access Type until the back-off timer expires</w:t>
            </w:r>
            <w:bookmarkEnd w:id="4"/>
          </w:p>
          <w:p w14:paraId="10990307" w14:textId="14E563D0" w:rsidR="00EE2077" w:rsidRPr="00EE2077" w:rsidRDefault="00EE2077" w:rsidP="00EE2077">
            <w:pPr>
              <w:rPr>
                <w:rFonts w:eastAsia="Malgun Gothic"/>
              </w:rPr>
            </w:pPr>
            <w:r w:rsidRPr="00746F6C">
              <w:rPr>
                <w:rFonts w:eastAsia="Malgun Gothic"/>
                <w:highlight w:val="cyan"/>
              </w:rPr>
              <w:t>Update at SA2#158 meeting: It was decided to move the text related to the UE behaviour to TS23.501</w:t>
            </w:r>
            <w:r>
              <w:rPr>
                <w:rFonts w:eastAsia="Malgun Gothic"/>
              </w:rPr>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16F02B14" w:rsidR="00A10F38" w:rsidRDefault="00EE2077" w:rsidP="00EE2077">
            <w:pPr>
              <w:spacing w:after="0"/>
              <w:rPr>
                <w:b/>
                <w:bCs/>
              </w:rPr>
            </w:pPr>
            <w:r>
              <w:rPr>
                <w:rFonts w:ascii="Arial" w:hAnsi="Arial" w:cs="Arial"/>
                <w:noProof/>
                <w:lang w:val="en-US" w:eastAsia="zh-CN"/>
              </w:rPr>
              <w:t>The text related to the UE behaviour at receiving a back-off timer is moved to TS23.501.</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446CD82" w:rsidR="00A10F38" w:rsidRDefault="006E2379">
            <w:pPr>
              <w:pStyle w:val="CRCoverPage"/>
              <w:spacing w:after="0"/>
              <w:ind w:left="100"/>
              <w:rPr>
                <w:rFonts w:eastAsia="SimSun"/>
                <w:lang w:val="en-US" w:eastAsia="zh-CN"/>
              </w:rPr>
            </w:pPr>
            <w:r>
              <w:rPr>
                <w:rFonts w:cs="Arial"/>
                <w:noProof/>
              </w:rPr>
              <w:t>Potential wrong UE behaviour interpretation.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E3C3C07" w14:textId="71FB38DB" w:rsidR="00A10F38" w:rsidRDefault="00503611">
            <w:pPr>
              <w:pStyle w:val="CRCoverPage"/>
              <w:spacing w:after="0"/>
              <w:ind w:left="100"/>
              <w:rPr>
                <w:lang w:eastAsia="ko-KR"/>
              </w:rPr>
            </w:pPr>
            <w:r>
              <w:rPr>
                <w:rFonts w:eastAsia="SimSun"/>
                <w:lang w:val="en-US" w:eastAsia="zh-CN"/>
              </w:rPr>
              <w:t>4.2.11.4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315989C0" w:rsidR="00A10F38" w:rsidRDefault="003271FF">
            <w:pPr>
              <w:pStyle w:val="CRCoverPage"/>
              <w:spacing w:after="0"/>
              <w:ind w:left="99"/>
            </w:pPr>
            <w:r>
              <w:t>TS</w:t>
            </w:r>
            <w:r w:rsidR="0021749E">
              <w:t xml:space="preserve">23.501 </w:t>
            </w:r>
            <w:r>
              <w:t xml:space="preserve"> CR </w:t>
            </w:r>
            <w:r w:rsidR="0021749E">
              <w:t>4920</w:t>
            </w:r>
            <w:r>
              <w:t xml:space="preserve">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4CD4BCEE"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5" w:name="_Toc106187782"/>
      <w:bookmarkStart w:id="6" w:name="_Toc114665062"/>
      <w:r>
        <w:rPr>
          <w:color w:val="FF0000"/>
          <w:sz w:val="32"/>
          <w:szCs w:val="32"/>
        </w:rPr>
        <w:lastRenderedPageBreak/>
        <w:t>***** start of the change *****</w:t>
      </w:r>
    </w:p>
    <w:p w14:paraId="1A134E10" w14:textId="77777777" w:rsidR="000F7AE5" w:rsidRPr="000F7AE5" w:rsidRDefault="000F7AE5" w:rsidP="000F7A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38762835"/>
      <w:bookmarkStart w:id="8" w:name="_Toc138302562"/>
      <w:bookmarkStart w:id="9" w:name="_Toc138306528"/>
      <w:bookmarkStart w:id="10" w:name="_Toc131161984"/>
      <w:r w:rsidRPr="000F7AE5">
        <w:rPr>
          <w:rFonts w:ascii="Arial" w:eastAsia="Times New Roman" w:hAnsi="Arial"/>
          <w:sz w:val="24"/>
          <w:lang w:eastAsia="en-GB"/>
        </w:rPr>
        <w:t>4.2.11.4</w:t>
      </w:r>
      <w:r w:rsidRPr="000F7AE5">
        <w:rPr>
          <w:rFonts w:ascii="Arial" w:eastAsia="Times New Roman" w:hAnsi="Arial"/>
          <w:sz w:val="24"/>
          <w:lang w:eastAsia="en-GB"/>
        </w:rPr>
        <w:tab/>
        <w:t>Number of PDU Sessions per network slice availability check and update procedure</w:t>
      </w:r>
      <w:bookmarkEnd w:id="7"/>
    </w:p>
    <w:p w14:paraId="71A669D1"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This clause applies to Non-Hierarchical NSAC and centralized NSAC architectures. The difference between the two architectures for the various steps, where applicable, is described at the end of the clause.</w:t>
      </w:r>
    </w:p>
    <w:p w14:paraId="18366500"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79CD5E07"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1:</w:t>
      </w:r>
      <w:r w:rsidRPr="000F7AE5">
        <w:rPr>
          <w:rFonts w:eastAsia="Times New Roman"/>
          <w:lang w:eastAsia="en-GB"/>
        </w:rPr>
        <w:tab/>
        <w:t>EAC mode is not applicable for Number of PDU Sessions per network slice availability check and update procedure.</w:t>
      </w:r>
    </w:p>
    <w:p w14:paraId="569D391D" w14:textId="77777777" w:rsidR="000F7AE5" w:rsidRPr="000F7AE5" w:rsidRDefault="000F7AE5" w:rsidP="000F7A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AE5">
        <w:rPr>
          <w:rFonts w:ascii="Arial" w:eastAsia="Times New Roman" w:hAnsi="Arial"/>
          <w:b/>
          <w:lang w:eastAsia="en-GB"/>
        </w:rPr>
        <w:object w:dxaOrig="9552" w:dyaOrig="5240" w14:anchorId="629F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61.6pt" o:ole="">
            <v:imagedata r:id="rId18" o:title=""/>
          </v:shape>
          <o:OLEObject Type="Embed" ProgID="Word.Picture.8" ShapeID="_x0000_i1025" DrawAspect="Content" ObjectID="_1754369793" r:id="rId19"/>
        </w:object>
      </w:r>
    </w:p>
    <w:p w14:paraId="68A4F010" w14:textId="77777777" w:rsidR="000F7AE5" w:rsidRPr="000F7AE5" w:rsidRDefault="000F7AE5" w:rsidP="000F7AE5">
      <w:pPr>
        <w:keepLines/>
        <w:overflowPunct w:val="0"/>
        <w:autoSpaceDE w:val="0"/>
        <w:autoSpaceDN w:val="0"/>
        <w:adjustRightInd w:val="0"/>
        <w:spacing w:after="240"/>
        <w:jc w:val="center"/>
        <w:textAlignment w:val="baseline"/>
        <w:rPr>
          <w:rFonts w:ascii="Arial" w:eastAsia="Times New Roman" w:hAnsi="Arial"/>
          <w:b/>
          <w:lang w:eastAsia="en-GB"/>
        </w:rPr>
      </w:pPr>
      <w:r w:rsidRPr="000F7AE5">
        <w:rPr>
          <w:rFonts w:ascii="Arial" w:eastAsia="Times New Roman" w:hAnsi="Arial"/>
          <w:b/>
          <w:lang w:eastAsia="en-GB"/>
        </w:rPr>
        <w:t>Figure 4.2.11.4-1: Number of PDU Sessions per network slice availability check and update procedure</w:t>
      </w:r>
    </w:p>
    <w:p w14:paraId="1A9A908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1.</w:t>
      </w:r>
      <w:r w:rsidRPr="000F7AE5">
        <w:rPr>
          <w:rFonts w:eastAsia="Times New Roman"/>
          <w:lang w:eastAsia="en-GB"/>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36A81291"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2:</w:t>
      </w:r>
      <w:r w:rsidRPr="000F7AE5">
        <w:rPr>
          <w:rFonts w:eastAsia="Times New Roman"/>
          <w:lang w:eastAsia="en-GB"/>
        </w:rPr>
        <w:tab/>
        <w:t>SMFs handling PDU sessions associated with UE Request Type "Existing PDU Session" for intra access handover purposes do not interact with the NSACF.</w:t>
      </w:r>
    </w:p>
    <w:p w14:paraId="68DD17FE"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2.</w:t>
      </w:r>
      <w:r w:rsidRPr="000F7AE5">
        <w:rPr>
          <w:rFonts w:eastAsia="Times New Roman"/>
          <w:lang w:eastAsia="en-GB"/>
        </w:rP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04EE6AE1"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4986FA07"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 xml:space="preserve">'decrease' which indicates that the number of PDU Sessions on the S-NSSAI is to be decreased when the procedure is triggered at the end of PDU Sessions Release procedure or when an existing user plane leg is to be </w:t>
      </w:r>
      <w:r w:rsidRPr="000F7AE5">
        <w:rPr>
          <w:rFonts w:eastAsia="Times New Roman"/>
          <w:lang w:eastAsia="en-GB"/>
        </w:rPr>
        <w:lastRenderedPageBreak/>
        <w:t>released for an MA PDU Session. In the case of a PDU Session Establishment failure, the anchor SMF triggers another request to the NSACF with the update flag parameter equal to decrease in order to re-adjust back the PDU Session counter in the NSACF; or</w:t>
      </w:r>
    </w:p>
    <w:p w14:paraId="5A32B289"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'update' which indicates that for existing PDU Session the Access Type is to be replaced with a new Access Type during inter access mobility.</w:t>
      </w:r>
    </w:p>
    <w:p w14:paraId="65F8235C"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3:</w:t>
      </w:r>
      <w:r w:rsidRPr="000F7AE5">
        <w:rPr>
          <w:rFonts w:eastAsia="Times New Roman"/>
          <w:lang w:eastAsia="en-GB"/>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7B716858"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4:</w:t>
      </w:r>
      <w:r w:rsidRPr="000F7AE5">
        <w:rPr>
          <w:rFonts w:eastAsia="Times New Roman"/>
          <w:lang w:eastAsia="en-GB"/>
        </w:rPr>
        <w:tab/>
        <w:t>An SMF anchoring an IPv6 Multi-homed PDU session does not invoke NSACF for an S-NSSAI subject to NSAC when the PDU session replaces an existing anchor according to clause 4.3.5.3.</w:t>
      </w:r>
    </w:p>
    <w:p w14:paraId="48BCF5B3"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3.</w:t>
      </w:r>
      <w:r w:rsidRPr="000F7AE5">
        <w:rPr>
          <w:rFonts w:eastAsia="Times New Roman"/>
          <w:lang w:eastAsia="en-GB"/>
        </w:rPr>
        <w:tab/>
        <w:t>The NSACF updates the current number of PDU Sessions established on the S-NSSAI, i.e. increase or decrease the number of PDU Sessions per network slice based on the information provided by the anchor SMF in the update flag parameter.</w:t>
      </w:r>
    </w:p>
    <w:p w14:paraId="142AA614"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4331FCC5"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FBAF18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update value, the NSACF locates the existing entry with UE ID and PDU Session ID and replaces the Access Type in the existing entry.</w:t>
      </w:r>
    </w:p>
    <w:p w14:paraId="71D17BD8"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0C891491"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4.</w:t>
      </w:r>
      <w:r w:rsidRPr="000F7AE5">
        <w:rPr>
          <w:rFonts w:eastAsia="Times New Roman"/>
          <w:lang w:eastAsia="en-GB"/>
        </w:rP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01E6C556"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D2D32BC" w14:textId="77777777" w:rsidR="000F7AE5" w:rsidRPr="000F7AE5" w:rsidRDefault="000F7AE5" w:rsidP="000F7AE5">
      <w:pPr>
        <w:overflowPunct w:val="0"/>
        <w:autoSpaceDE w:val="0"/>
        <w:autoSpaceDN w:val="0"/>
        <w:adjustRightInd w:val="0"/>
        <w:ind w:left="851"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UE is registered via both accesses and:</w:t>
      </w:r>
    </w:p>
    <w:p w14:paraId="1A001C82" w14:textId="77777777" w:rsidR="000F7AE5" w:rsidRPr="000F7AE5" w:rsidRDefault="000F7AE5" w:rsidP="000F7AE5">
      <w:pPr>
        <w:overflowPunct w:val="0"/>
        <w:autoSpaceDE w:val="0"/>
        <w:autoSpaceDN w:val="0"/>
        <w:adjustRightInd w:val="0"/>
        <w:ind w:left="1135"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NSACF indicates failure for both accesses, the Access Type indicates both accesses;</w:t>
      </w:r>
    </w:p>
    <w:p w14:paraId="11527944" w14:textId="77777777" w:rsidR="000F7AE5" w:rsidRPr="000F7AE5" w:rsidRDefault="000F7AE5" w:rsidP="000F7AE5">
      <w:pPr>
        <w:overflowPunct w:val="0"/>
        <w:autoSpaceDE w:val="0"/>
        <w:autoSpaceDN w:val="0"/>
        <w:adjustRightInd w:val="0"/>
        <w:ind w:left="1135"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NSACF indicates failure for the access over which the MA PDU Session Establishment Request is received, the Access Type indicates the access over which the MA PDU Session Request is received.</w:t>
      </w:r>
    </w:p>
    <w:p w14:paraId="2402EC53"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lastRenderedPageBreak/>
        <w:t>NOTE 5:</w:t>
      </w:r>
      <w:r w:rsidRPr="000F7AE5">
        <w:rPr>
          <w:rFonts w:eastAsia="Times New Roman"/>
          <w:lang w:eastAsia="en-GB"/>
        </w:rP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F30FA58" w14:textId="77777777" w:rsidR="000F7AE5" w:rsidRPr="000F7AE5" w:rsidRDefault="000F7AE5" w:rsidP="000F7AE5">
      <w:pPr>
        <w:overflowPunct w:val="0"/>
        <w:autoSpaceDE w:val="0"/>
        <w:autoSpaceDN w:val="0"/>
        <w:adjustRightInd w:val="0"/>
        <w:ind w:left="851"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UE is registered via a single access, the Access Type indicates the access over which the MA PDU Session Request is received.</w:t>
      </w:r>
    </w:p>
    <w:p w14:paraId="3500B70E" w14:textId="6CAA7798" w:rsidR="000F7AE5" w:rsidRPr="000F7AE5" w:rsidDel="001C7B2E" w:rsidRDefault="000F7AE5" w:rsidP="000F7AE5">
      <w:pPr>
        <w:overflowPunct w:val="0"/>
        <w:autoSpaceDE w:val="0"/>
        <w:autoSpaceDN w:val="0"/>
        <w:adjustRightInd w:val="0"/>
        <w:ind w:left="568" w:hanging="284"/>
        <w:textAlignment w:val="baseline"/>
        <w:rPr>
          <w:del w:id="11" w:author="Iskren Ianev 02" w:date="2023-08-23T15:54:00Z"/>
          <w:rFonts w:eastAsia="Times New Roman"/>
          <w:lang w:eastAsia="en-GB"/>
        </w:rPr>
      </w:pPr>
      <w:del w:id="12" w:author="Iskren Ianev 02" w:date="2023-08-23T15:55:00Z">
        <w:r w:rsidRPr="000F7AE5" w:rsidDel="001C7B2E">
          <w:rPr>
            <w:rFonts w:eastAsia="Times New Roman"/>
            <w:lang w:eastAsia="en-GB"/>
          </w:rPr>
          <w:tab/>
        </w:r>
      </w:del>
      <w:del w:id="13" w:author="Iskren Ianev 02" w:date="2023-08-23T15:54:00Z">
        <w:r w:rsidRPr="000F7AE5" w:rsidDel="001C7B2E">
          <w:rPr>
            <w:rFonts w:eastAsia="Times New Roman"/>
            <w:lang w:eastAsia="en-GB"/>
          </w:rPr>
          <w:delText>If the UE receives back-off timer</w:delText>
        </w:r>
        <w:r w:rsidRPr="000F7AE5" w:rsidDel="001C7B2E">
          <w:rPr>
            <w:rFonts w:eastAsia="Malgun Gothic" w:hint="eastAsia"/>
            <w:lang w:val="en-US"/>
          </w:rPr>
          <w:delText xml:space="preserve"> </w:delText>
        </w:r>
        <w:r w:rsidRPr="000F7AE5" w:rsidDel="001C7B2E">
          <w:rPr>
            <w:rFonts w:eastAsia="Times New Roman"/>
            <w:lang w:eastAsia="en-GB"/>
          </w:rPr>
          <w:delText>, the UE shall not request the establishment of user-plane resources on the restricted Access Type until the back-off timer expires. The UE may request a PDU Session via the Access Type which is not restricted.</w:delText>
        </w:r>
      </w:del>
    </w:p>
    <w:p w14:paraId="777B754D" w14:textId="6167E6A8" w:rsidR="000F7AE5" w:rsidRPr="001C7B2E" w:rsidRDefault="000F7AE5" w:rsidP="001C7B2E">
      <w:pPr>
        <w:pStyle w:val="ListParagraph"/>
        <w:numPr>
          <w:ilvl w:val="0"/>
          <w:numId w:val="3"/>
        </w:numPr>
        <w:overflowPunct w:val="0"/>
        <w:autoSpaceDE w:val="0"/>
        <w:autoSpaceDN w:val="0"/>
        <w:adjustRightInd w:val="0"/>
        <w:textAlignment w:val="baseline"/>
        <w:rPr>
          <w:rFonts w:eastAsia="Times New Roman"/>
          <w:lang w:eastAsia="en-GB"/>
        </w:rPr>
      </w:pPr>
      <w:del w:id="14" w:author="Iskren Ianev 02" w:date="2023-08-23T15:54:00Z">
        <w:r w:rsidRPr="001C7B2E" w:rsidDel="001C7B2E">
          <w:rPr>
            <w:rFonts w:eastAsia="Times New Roman"/>
            <w:lang w:eastAsia="en-GB"/>
          </w:rPr>
          <w:tab/>
        </w:r>
      </w:del>
      <w:r w:rsidRPr="001C7B2E">
        <w:rPr>
          <w:rFonts w:eastAsia="Times New Roman"/>
          <w:lang w:eastAsia="en-GB"/>
        </w:rPr>
        <w:t>For MA PDU Session Release over single Access Type, the NSACF locates the existing entry with PDU Session ID and if founds the entry with both Access Type then it removes only the received Access Type entry while keeping the PDU Session ID.</w:t>
      </w:r>
    </w:p>
    <w:p w14:paraId="56501208"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For a centralized architecture the following differences apply:</w:t>
      </w:r>
    </w:p>
    <w:p w14:paraId="58D0934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 step 2, the SMF additionally includes the NSAC service area the SMF belongs to, if available, as an additional parameter in the Nnsacf_NSAC_NumOfPDUsUpdate_Request.</w:t>
      </w:r>
    </w:p>
    <w:p w14:paraId="54AFB502"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 step 3, based on operator configuration, the NSACF performs the validation against the maximum number of PDU Sessions established on the S-NSSAI per NSAC service area, if applicable and available, or maximum number of PDU Sessions established on the S-NSSAI in the entire PLMN. Additionally the NSACF stores the NSAC service area of SMF if available.</w:t>
      </w:r>
    </w:p>
    <w:bookmarkEnd w:id="5"/>
    <w:bookmarkEnd w:id="6"/>
    <w:bookmarkEnd w:id="8"/>
    <w:bookmarkEnd w:id="9"/>
    <w:bookmarkEnd w:id="10"/>
    <w:p w14:paraId="29B04AEC" w14:textId="19C34687" w:rsidR="00DA4989" w:rsidRDefault="00DA4989" w:rsidP="00DA4989">
      <w:pPr>
        <w:jc w:val="center"/>
        <w:rPr>
          <w:color w:val="FF0000"/>
          <w:sz w:val="32"/>
          <w:szCs w:val="32"/>
        </w:rPr>
      </w:pPr>
      <w:r>
        <w:rPr>
          <w:color w:val="FF0000"/>
          <w:sz w:val="32"/>
          <w:szCs w:val="32"/>
        </w:rPr>
        <w:t>***** end of the change *****</w:t>
      </w:r>
    </w:p>
    <w:sectPr w:rsidR="00DA498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B2DA7" w14:textId="77777777" w:rsidR="007B71F2" w:rsidRDefault="007B71F2">
      <w:pPr>
        <w:spacing w:after="0"/>
      </w:pPr>
      <w:r>
        <w:separator/>
      </w:r>
    </w:p>
  </w:endnote>
  <w:endnote w:type="continuationSeparator" w:id="0">
    <w:p w14:paraId="09101063" w14:textId="77777777" w:rsidR="007B71F2" w:rsidRDefault="007B7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CD9C8" w14:textId="77777777" w:rsidR="007B71F2" w:rsidRDefault="007B71F2">
      <w:pPr>
        <w:spacing w:after="0"/>
      </w:pPr>
      <w:r>
        <w:separator/>
      </w:r>
    </w:p>
  </w:footnote>
  <w:footnote w:type="continuationSeparator" w:id="0">
    <w:p w14:paraId="0E2834EC" w14:textId="77777777" w:rsidR="007B71F2" w:rsidRDefault="007B7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7298"/>
    <w:multiLevelType w:val="hybridMultilevel"/>
    <w:tmpl w:val="B2E46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A5457CC"/>
    <w:multiLevelType w:val="hybridMultilevel"/>
    <w:tmpl w:val="4DF42150"/>
    <w:lvl w:ilvl="0" w:tplc="86FE5384">
      <w:start w:val="1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228002186">
    <w:abstractNumId w:val="1"/>
  </w:num>
  <w:num w:numId="2" w16cid:durableId="957033813">
    <w:abstractNumId w:val="0"/>
  </w:num>
  <w:num w:numId="3" w16cid:durableId="766351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305B4"/>
    <w:rsid w:val="0005141E"/>
    <w:rsid w:val="00052EF0"/>
    <w:rsid w:val="00080673"/>
    <w:rsid w:val="000820BD"/>
    <w:rsid w:val="0008471A"/>
    <w:rsid w:val="000858CF"/>
    <w:rsid w:val="00087FE7"/>
    <w:rsid w:val="00095AC7"/>
    <w:rsid w:val="000B6DE1"/>
    <w:rsid w:val="000C2CFB"/>
    <w:rsid w:val="000D7B50"/>
    <w:rsid w:val="000F7AE5"/>
    <w:rsid w:val="00133AA5"/>
    <w:rsid w:val="0013533B"/>
    <w:rsid w:val="00135557"/>
    <w:rsid w:val="001413D9"/>
    <w:rsid w:val="00143237"/>
    <w:rsid w:val="00145542"/>
    <w:rsid w:val="0015138F"/>
    <w:rsid w:val="00154966"/>
    <w:rsid w:val="00160051"/>
    <w:rsid w:val="0016613B"/>
    <w:rsid w:val="00184D8E"/>
    <w:rsid w:val="00192431"/>
    <w:rsid w:val="001B015E"/>
    <w:rsid w:val="001B4368"/>
    <w:rsid w:val="001C7B2E"/>
    <w:rsid w:val="001D10FA"/>
    <w:rsid w:val="001D3ACB"/>
    <w:rsid w:val="001D5D28"/>
    <w:rsid w:val="001E6B23"/>
    <w:rsid w:val="001F3C08"/>
    <w:rsid w:val="001F5F0E"/>
    <w:rsid w:val="00201172"/>
    <w:rsid w:val="0021749E"/>
    <w:rsid w:val="00220C1B"/>
    <w:rsid w:val="002365BA"/>
    <w:rsid w:val="00260446"/>
    <w:rsid w:val="00270324"/>
    <w:rsid w:val="00272C13"/>
    <w:rsid w:val="00275381"/>
    <w:rsid w:val="002818D5"/>
    <w:rsid w:val="002831D7"/>
    <w:rsid w:val="00292395"/>
    <w:rsid w:val="00296EDE"/>
    <w:rsid w:val="002C579E"/>
    <w:rsid w:val="002D33EF"/>
    <w:rsid w:val="002D76EB"/>
    <w:rsid w:val="002E2550"/>
    <w:rsid w:val="002F741A"/>
    <w:rsid w:val="003271FF"/>
    <w:rsid w:val="00333C0A"/>
    <w:rsid w:val="003368FC"/>
    <w:rsid w:val="00353282"/>
    <w:rsid w:val="00357F2B"/>
    <w:rsid w:val="00363438"/>
    <w:rsid w:val="00363FF2"/>
    <w:rsid w:val="003715D0"/>
    <w:rsid w:val="003847DD"/>
    <w:rsid w:val="003A169B"/>
    <w:rsid w:val="003B2F8D"/>
    <w:rsid w:val="003B4B5D"/>
    <w:rsid w:val="003C027C"/>
    <w:rsid w:val="003C1EB8"/>
    <w:rsid w:val="003C6843"/>
    <w:rsid w:val="003E4526"/>
    <w:rsid w:val="003E600F"/>
    <w:rsid w:val="003F12C6"/>
    <w:rsid w:val="0040080A"/>
    <w:rsid w:val="0041751A"/>
    <w:rsid w:val="0042618C"/>
    <w:rsid w:val="00430DAC"/>
    <w:rsid w:val="00442D26"/>
    <w:rsid w:val="0046047B"/>
    <w:rsid w:val="00462514"/>
    <w:rsid w:val="004723A7"/>
    <w:rsid w:val="004817E5"/>
    <w:rsid w:val="004A1A58"/>
    <w:rsid w:val="004A1A8B"/>
    <w:rsid w:val="004B5017"/>
    <w:rsid w:val="004B5FF5"/>
    <w:rsid w:val="004C75F1"/>
    <w:rsid w:val="004E6E8B"/>
    <w:rsid w:val="004F719C"/>
    <w:rsid w:val="00500B96"/>
    <w:rsid w:val="00503611"/>
    <w:rsid w:val="00510FFA"/>
    <w:rsid w:val="0051517C"/>
    <w:rsid w:val="00515E48"/>
    <w:rsid w:val="00525E64"/>
    <w:rsid w:val="00540F29"/>
    <w:rsid w:val="00542A62"/>
    <w:rsid w:val="00550706"/>
    <w:rsid w:val="005550FF"/>
    <w:rsid w:val="00556D23"/>
    <w:rsid w:val="00580AA7"/>
    <w:rsid w:val="00582DF8"/>
    <w:rsid w:val="00593FCD"/>
    <w:rsid w:val="005971B1"/>
    <w:rsid w:val="005976DE"/>
    <w:rsid w:val="005A4B29"/>
    <w:rsid w:val="005B2E57"/>
    <w:rsid w:val="005C5F94"/>
    <w:rsid w:val="005E0CFB"/>
    <w:rsid w:val="005E43AF"/>
    <w:rsid w:val="005E76EE"/>
    <w:rsid w:val="005F26EC"/>
    <w:rsid w:val="005F5C1D"/>
    <w:rsid w:val="00606CA8"/>
    <w:rsid w:val="00607AF0"/>
    <w:rsid w:val="00611116"/>
    <w:rsid w:val="0062139B"/>
    <w:rsid w:val="0063494E"/>
    <w:rsid w:val="00636422"/>
    <w:rsid w:val="006405AE"/>
    <w:rsid w:val="0065006B"/>
    <w:rsid w:val="00651187"/>
    <w:rsid w:val="00654987"/>
    <w:rsid w:val="00683294"/>
    <w:rsid w:val="00692B22"/>
    <w:rsid w:val="00693D23"/>
    <w:rsid w:val="006B3823"/>
    <w:rsid w:val="006C4858"/>
    <w:rsid w:val="006D5723"/>
    <w:rsid w:val="006D5CB7"/>
    <w:rsid w:val="006E014C"/>
    <w:rsid w:val="006E2379"/>
    <w:rsid w:val="006F1F69"/>
    <w:rsid w:val="006F3929"/>
    <w:rsid w:val="006F3A14"/>
    <w:rsid w:val="006F4E91"/>
    <w:rsid w:val="0070515B"/>
    <w:rsid w:val="0070708B"/>
    <w:rsid w:val="00710AFD"/>
    <w:rsid w:val="00741AE7"/>
    <w:rsid w:val="00746F6C"/>
    <w:rsid w:val="00756AF7"/>
    <w:rsid w:val="007603D3"/>
    <w:rsid w:val="0076252A"/>
    <w:rsid w:val="007632B4"/>
    <w:rsid w:val="00781D5B"/>
    <w:rsid w:val="007833ED"/>
    <w:rsid w:val="007B71F2"/>
    <w:rsid w:val="007C1CF7"/>
    <w:rsid w:val="007C30FE"/>
    <w:rsid w:val="007C552F"/>
    <w:rsid w:val="007C7571"/>
    <w:rsid w:val="007E3623"/>
    <w:rsid w:val="007E6331"/>
    <w:rsid w:val="007E6B95"/>
    <w:rsid w:val="00801D62"/>
    <w:rsid w:val="00804F44"/>
    <w:rsid w:val="00822EF5"/>
    <w:rsid w:val="008239F7"/>
    <w:rsid w:val="00835AF2"/>
    <w:rsid w:val="00836010"/>
    <w:rsid w:val="008421E6"/>
    <w:rsid w:val="00847270"/>
    <w:rsid w:val="00852A20"/>
    <w:rsid w:val="00853802"/>
    <w:rsid w:val="00863BB7"/>
    <w:rsid w:val="008706C2"/>
    <w:rsid w:val="008758C8"/>
    <w:rsid w:val="00886028"/>
    <w:rsid w:val="008A7875"/>
    <w:rsid w:val="008B091B"/>
    <w:rsid w:val="008C26FE"/>
    <w:rsid w:val="008C54F0"/>
    <w:rsid w:val="008D1C66"/>
    <w:rsid w:val="008D707C"/>
    <w:rsid w:val="008E72F2"/>
    <w:rsid w:val="0090525F"/>
    <w:rsid w:val="0090762D"/>
    <w:rsid w:val="0092267B"/>
    <w:rsid w:val="00927D67"/>
    <w:rsid w:val="00931862"/>
    <w:rsid w:val="00935FDB"/>
    <w:rsid w:val="00944A32"/>
    <w:rsid w:val="009504E1"/>
    <w:rsid w:val="00966454"/>
    <w:rsid w:val="0096795B"/>
    <w:rsid w:val="00975A5A"/>
    <w:rsid w:val="00987604"/>
    <w:rsid w:val="00990CEB"/>
    <w:rsid w:val="009A08BD"/>
    <w:rsid w:val="009A3AFD"/>
    <w:rsid w:val="009B4567"/>
    <w:rsid w:val="009C083C"/>
    <w:rsid w:val="009D0618"/>
    <w:rsid w:val="009D4FEB"/>
    <w:rsid w:val="009F4399"/>
    <w:rsid w:val="009F6ECE"/>
    <w:rsid w:val="00A0720D"/>
    <w:rsid w:val="00A10F38"/>
    <w:rsid w:val="00A122B8"/>
    <w:rsid w:val="00A26FD1"/>
    <w:rsid w:val="00A34EAD"/>
    <w:rsid w:val="00A46179"/>
    <w:rsid w:val="00A61529"/>
    <w:rsid w:val="00A63BF2"/>
    <w:rsid w:val="00A7183C"/>
    <w:rsid w:val="00A7489A"/>
    <w:rsid w:val="00A7627C"/>
    <w:rsid w:val="00A77101"/>
    <w:rsid w:val="00A95704"/>
    <w:rsid w:val="00A96D64"/>
    <w:rsid w:val="00A97DA7"/>
    <w:rsid w:val="00AC4256"/>
    <w:rsid w:val="00AD3C2A"/>
    <w:rsid w:val="00B26929"/>
    <w:rsid w:val="00B5360B"/>
    <w:rsid w:val="00B5512D"/>
    <w:rsid w:val="00B56068"/>
    <w:rsid w:val="00B66333"/>
    <w:rsid w:val="00B74F29"/>
    <w:rsid w:val="00B77996"/>
    <w:rsid w:val="00B91B1B"/>
    <w:rsid w:val="00BB0C75"/>
    <w:rsid w:val="00BB3541"/>
    <w:rsid w:val="00BB5257"/>
    <w:rsid w:val="00BB5BDF"/>
    <w:rsid w:val="00BC3985"/>
    <w:rsid w:val="00BC5D21"/>
    <w:rsid w:val="00BD02A9"/>
    <w:rsid w:val="00BE58D9"/>
    <w:rsid w:val="00BF2E75"/>
    <w:rsid w:val="00BF4548"/>
    <w:rsid w:val="00C028C7"/>
    <w:rsid w:val="00C44600"/>
    <w:rsid w:val="00C4571F"/>
    <w:rsid w:val="00C45899"/>
    <w:rsid w:val="00C60B98"/>
    <w:rsid w:val="00C868EF"/>
    <w:rsid w:val="00CA4341"/>
    <w:rsid w:val="00CB12E6"/>
    <w:rsid w:val="00CB2DC4"/>
    <w:rsid w:val="00CB3365"/>
    <w:rsid w:val="00CC3CC3"/>
    <w:rsid w:val="00CC6F08"/>
    <w:rsid w:val="00CE357F"/>
    <w:rsid w:val="00CE72E0"/>
    <w:rsid w:val="00CF24C3"/>
    <w:rsid w:val="00CF4E60"/>
    <w:rsid w:val="00D1179B"/>
    <w:rsid w:val="00D2433D"/>
    <w:rsid w:val="00D24DB4"/>
    <w:rsid w:val="00D3026B"/>
    <w:rsid w:val="00D52BFD"/>
    <w:rsid w:val="00D61BDE"/>
    <w:rsid w:val="00D67632"/>
    <w:rsid w:val="00D737DC"/>
    <w:rsid w:val="00D7587A"/>
    <w:rsid w:val="00D774E2"/>
    <w:rsid w:val="00DA2C8E"/>
    <w:rsid w:val="00DA4989"/>
    <w:rsid w:val="00DB1C2E"/>
    <w:rsid w:val="00DC4762"/>
    <w:rsid w:val="00DC6900"/>
    <w:rsid w:val="00DC76EA"/>
    <w:rsid w:val="00DD5393"/>
    <w:rsid w:val="00DD6048"/>
    <w:rsid w:val="00DF5488"/>
    <w:rsid w:val="00E03F6E"/>
    <w:rsid w:val="00E1484B"/>
    <w:rsid w:val="00E315F0"/>
    <w:rsid w:val="00E36569"/>
    <w:rsid w:val="00E425BA"/>
    <w:rsid w:val="00E509D7"/>
    <w:rsid w:val="00E52CF0"/>
    <w:rsid w:val="00E567F7"/>
    <w:rsid w:val="00E6543F"/>
    <w:rsid w:val="00E71200"/>
    <w:rsid w:val="00E73E58"/>
    <w:rsid w:val="00E842C8"/>
    <w:rsid w:val="00E85EB6"/>
    <w:rsid w:val="00E9483F"/>
    <w:rsid w:val="00EA03E2"/>
    <w:rsid w:val="00EA4F8A"/>
    <w:rsid w:val="00EC19D6"/>
    <w:rsid w:val="00EC6BE9"/>
    <w:rsid w:val="00ED23C8"/>
    <w:rsid w:val="00ED28C8"/>
    <w:rsid w:val="00EE2077"/>
    <w:rsid w:val="00EE4CCF"/>
    <w:rsid w:val="00EF3CE1"/>
    <w:rsid w:val="00F00A1D"/>
    <w:rsid w:val="00F02E57"/>
    <w:rsid w:val="00F0541B"/>
    <w:rsid w:val="00F173E4"/>
    <w:rsid w:val="00F26E54"/>
    <w:rsid w:val="00F3065F"/>
    <w:rsid w:val="00F40715"/>
    <w:rsid w:val="00F52D7F"/>
    <w:rsid w:val="00F93FF9"/>
    <w:rsid w:val="00FA5D62"/>
    <w:rsid w:val="00FA6A0A"/>
    <w:rsid w:val="00FC7D03"/>
    <w:rsid w:val="00FD164F"/>
    <w:rsid w:val="00FD1734"/>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paragraph" w:styleId="ListParagraph">
    <w:name w:val="List Paragraph"/>
    <w:basedOn w:val="Normal"/>
    <w:uiPriority w:val="34"/>
    <w:qFormat/>
    <w:rsid w:val="006E2379"/>
    <w:pPr>
      <w:spacing w:after="0"/>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1677</Words>
  <Characters>9562</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02</cp:lastModifiedBy>
  <cp:revision>2</cp:revision>
  <cp:lastPrinted>1900-12-31T16:00:00Z</cp:lastPrinted>
  <dcterms:created xsi:type="dcterms:W3CDTF">2023-08-24T07:10:00Z</dcterms:created>
  <dcterms:modified xsi:type="dcterms:W3CDTF">2023-08-24T07:10:00Z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